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7C21" w:rsidRDefault="00F27C21" w:rsidP="00F27C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#93</w:t>
      </w:r>
      <w:r>
        <w:rPr>
          <w:b/>
          <w:i/>
          <w:noProof/>
          <w:sz w:val="28"/>
        </w:rPr>
        <w:tab/>
      </w:r>
      <w:r w:rsidR="00BF7A72" w:rsidRPr="00BF7A72">
        <w:rPr>
          <w:b/>
          <w:noProof/>
          <w:sz w:val="24"/>
        </w:rPr>
        <w:t>R4-1913468</w:t>
      </w:r>
    </w:p>
    <w:p w:rsidR="00F27C21" w:rsidRDefault="00F27C21" w:rsidP="00F27C2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Pr="002D2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Pr="002D2DA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Pr="002D2DA1">
        <w:rPr>
          <w:b/>
          <w:noProof/>
          <w:sz w:val="24"/>
        </w:rPr>
        <w:t xml:space="preserve">th – </w:t>
      </w:r>
      <w:r>
        <w:rPr>
          <w:b/>
          <w:noProof/>
          <w:sz w:val="24"/>
        </w:rPr>
        <w:t>22nd</w:t>
      </w:r>
      <w:r w:rsidRPr="002D2DA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Pr="002D2DA1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27C21" w:rsidTr="00E45C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42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</w:t>
            </w:r>
            <w:r w:rsidR="00BD01D5">
              <w:rPr>
                <w:b/>
                <w:noProof/>
                <w:sz w:val="28"/>
              </w:rPr>
              <w:t>-</w:t>
            </w:r>
            <w:r w:rsidR="00CC6B6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27C21" w:rsidRPr="00410371" w:rsidRDefault="00AE4832" w:rsidP="00E45CAB">
            <w:pPr>
              <w:pStyle w:val="CRCoverPage"/>
              <w:spacing w:after="0"/>
              <w:rPr>
                <w:noProof/>
              </w:rPr>
            </w:pPr>
            <w:r w:rsidRPr="00AE4832"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:rsidR="00F27C21" w:rsidRDefault="00F27C21" w:rsidP="00E45CA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27C21" w:rsidRPr="00410371" w:rsidRDefault="00F27C21" w:rsidP="00E45C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F27C21" w:rsidRDefault="00F27C21" w:rsidP="00E45CA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27C21" w:rsidRPr="00410371" w:rsidRDefault="00571A8D" w:rsidP="00E45C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71A8D"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27C21" w:rsidRPr="00F25D98" w:rsidRDefault="00F27C21" w:rsidP="00E45CA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27C21" w:rsidTr="00E45CAB">
        <w:tc>
          <w:tcPr>
            <w:tcW w:w="9641" w:type="dxa"/>
            <w:gridSpan w:val="9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27C21" w:rsidRDefault="00F27C21" w:rsidP="00F27C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7C21" w:rsidTr="00E45CAB">
        <w:tc>
          <w:tcPr>
            <w:tcW w:w="2835" w:type="dxa"/>
          </w:tcPr>
          <w:p w:rsidR="00F27C21" w:rsidRDefault="00F27C21" w:rsidP="00E45C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27C21" w:rsidRDefault="00F27C21" w:rsidP="00F27C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27C21" w:rsidTr="00E45CAB">
        <w:tc>
          <w:tcPr>
            <w:tcW w:w="9640" w:type="dxa"/>
            <w:gridSpan w:val="11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A77020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A77020">
              <w:t>CR to TS 38.101-1 Almost contiguous A-MPR (R16)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27C21" w:rsidRDefault="00E938FF" w:rsidP="00E45CAB">
            <w:pPr>
              <w:pStyle w:val="CRCoverPage"/>
              <w:spacing w:after="0"/>
              <w:ind w:left="100"/>
              <w:rPr>
                <w:noProof/>
              </w:rPr>
            </w:pPr>
            <w:r w:rsidRPr="00E938FF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21FDE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B21FDE">
              <w:rPr>
                <w:noProof/>
              </w:rPr>
              <w:t>18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27C21" w:rsidRDefault="00571A8D" w:rsidP="00E45C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27C21" w:rsidRDefault="00F27C21" w:rsidP="00E45C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71A8D">
              <w:rPr>
                <w:noProof/>
              </w:rPr>
              <w:t>6</w:t>
            </w:r>
          </w:p>
        </w:tc>
      </w:tr>
      <w:tr w:rsidR="00F27C21" w:rsidTr="00E45CA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27C21" w:rsidRDefault="00F27C21" w:rsidP="00E45CA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27C21" w:rsidRPr="007C2097" w:rsidRDefault="00F27C21" w:rsidP="00E45C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27C21" w:rsidTr="00E45CAB">
        <w:tc>
          <w:tcPr>
            <w:tcW w:w="1843" w:type="dxa"/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2BB7" w:rsidTr="00E45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32BB7" w:rsidRDefault="00D32BB7" w:rsidP="00D32B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32BB7" w:rsidRPr="00607F71" w:rsidRDefault="00D32BB7" w:rsidP="00D32B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2D2DA1">
              <w:rPr>
                <w:noProof/>
              </w:rPr>
              <w:t xml:space="preserve">lmost contiguous </w:t>
            </w:r>
            <w:r>
              <w:rPr>
                <w:noProof/>
              </w:rPr>
              <w:t>A-</w:t>
            </w:r>
            <w:r w:rsidRPr="002D2DA1">
              <w:rPr>
                <w:noProof/>
              </w:rPr>
              <w:t>MPR</w:t>
            </w:r>
            <w:r>
              <w:rPr>
                <w:noProof/>
              </w:rPr>
              <w:t xml:space="preserve"> is TBD.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Pr="00921DAF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27C21" w:rsidRPr="002D2DA1" w:rsidRDefault="006708EF" w:rsidP="00E45CAB">
            <w:pPr>
              <w:pStyle w:val="CRCoverPage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PC3 </w:t>
            </w:r>
            <w:r w:rsidR="00FD7A93" w:rsidRPr="00797C43">
              <w:rPr>
                <w:noProof/>
                <w:lang w:val="en-US"/>
              </w:rPr>
              <w:t>a</w:t>
            </w:r>
            <w:r w:rsidR="00FD7A93">
              <w:rPr>
                <w:noProof/>
                <w:lang w:val="en-US"/>
              </w:rPr>
              <w:t>l</w:t>
            </w:r>
            <w:r w:rsidR="00FD7A93" w:rsidRPr="00797C43">
              <w:rPr>
                <w:noProof/>
                <w:lang w:val="en-US"/>
              </w:rPr>
              <w:t xml:space="preserve">most contiguous MPR </w:t>
            </w:r>
            <w:r w:rsidR="00FD7A93">
              <w:rPr>
                <w:noProof/>
                <w:lang w:val="en-US"/>
              </w:rPr>
              <w:t xml:space="preserve">increase </w:t>
            </w:r>
            <w:r w:rsidR="00FD7A93" w:rsidRPr="00797C43">
              <w:rPr>
                <w:noProof/>
                <w:lang w:val="en-US"/>
              </w:rPr>
              <w:t>rule</w:t>
            </w:r>
            <w:r w:rsidR="005D08D1">
              <w:rPr>
                <w:noProof/>
                <w:lang w:val="en-US"/>
              </w:rPr>
              <w:t xml:space="preserve"> is reused</w:t>
            </w:r>
            <w:r w:rsidR="00FD7A93" w:rsidRPr="00797C43">
              <w:rPr>
                <w:noProof/>
                <w:lang w:val="en-US"/>
              </w:rPr>
              <w:t xml:space="preserve"> for </w:t>
            </w:r>
            <w:r>
              <w:rPr>
                <w:noProof/>
                <w:lang w:val="en-US"/>
              </w:rPr>
              <w:t xml:space="preserve">PC3 </w:t>
            </w:r>
            <w:r w:rsidRPr="00797C43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l</w:t>
            </w:r>
            <w:r w:rsidRPr="00797C43">
              <w:rPr>
                <w:noProof/>
                <w:lang w:val="en-US"/>
              </w:rPr>
              <w:t xml:space="preserve">most contiguous </w:t>
            </w:r>
            <w:r w:rsidR="00FD7A93">
              <w:rPr>
                <w:noProof/>
                <w:lang w:val="en-US"/>
              </w:rPr>
              <w:t>A-MPR</w:t>
            </w:r>
            <w:r w:rsidR="00FD7A93" w:rsidRPr="00797C43">
              <w:rPr>
                <w:noProof/>
                <w:lang w:val="en-US"/>
              </w:rPr>
              <w:t xml:space="preserve"> since the rule of having same PSD as contiguous allocations can</w:t>
            </w:r>
            <w:r w:rsidR="00FD7A93">
              <w:rPr>
                <w:noProof/>
                <w:lang w:val="en-US"/>
              </w:rPr>
              <w:t xml:space="preserve"> also</w:t>
            </w:r>
            <w:r w:rsidR="00FD7A93" w:rsidRPr="00797C43">
              <w:rPr>
                <w:noProof/>
                <w:lang w:val="en-US"/>
              </w:rPr>
              <w:t xml:space="preserve"> be applied for </w:t>
            </w:r>
            <w:r w:rsidR="00FD7A93">
              <w:rPr>
                <w:noProof/>
                <w:lang w:val="en-US"/>
              </w:rPr>
              <w:t>A-MPR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D7A93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is not complete.</w:t>
            </w:r>
          </w:p>
        </w:tc>
      </w:tr>
      <w:tr w:rsidR="00F27C21" w:rsidTr="00E45CAB">
        <w:tc>
          <w:tcPr>
            <w:tcW w:w="2694" w:type="dxa"/>
            <w:gridSpan w:val="2"/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5664E0" w:rsidP="00E45CAB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6.2.3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6708EF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6708EF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38.521-1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27C21" w:rsidRDefault="00F27C21" w:rsidP="00E45CAB">
            <w:pPr>
              <w:pStyle w:val="CRCoverPage"/>
              <w:spacing w:after="0"/>
              <w:rPr>
                <w:noProof/>
              </w:rPr>
            </w:pPr>
          </w:p>
        </w:tc>
      </w:tr>
      <w:tr w:rsidR="00F27C21" w:rsidTr="00E45CA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C21" w:rsidRDefault="00F27C21" w:rsidP="00F27C21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F27C21" w:rsidTr="00E45CA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7C21" w:rsidRDefault="00F27C21" w:rsidP="00E45C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27C21" w:rsidRDefault="00F27C21" w:rsidP="00E45C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27C21" w:rsidRDefault="00F27C21" w:rsidP="00F27C21">
      <w:pPr>
        <w:rPr>
          <w:noProof/>
        </w:rPr>
        <w:sectPr w:rsidR="00F27C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27C21" w:rsidRDefault="00F27C21" w:rsidP="00F27C21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lastRenderedPageBreak/>
        <w:t>&lt; start of changes &gt;</w:t>
      </w:r>
    </w:p>
    <w:p w:rsidR="00A24F1B" w:rsidRDefault="00A24F1B" w:rsidP="00A24F1B">
      <w:pPr>
        <w:pStyle w:val="Heading3"/>
        <w:rPr>
          <w:rFonts w:eastAsia="Times New Roman"/>
        </w:rPr>
      </w:pPr>
      <w:bookmarkStart w:id="2" w:name="_Toc21342894"/>
      <w:r>
        <w:t>6.2.3</w:t>
      </w:r>
      <w:r>
        <w:tab/>
      </w:r>
      <w:r>
        <w:rPr>
          <w:lang w:eastAsia="zh-CN"/>
        </w:rPr>
        <w:t xml:space="preserve">UE additional </w:t>
      </w:r>
      <w:r>
        <w:t>maximum output power reduction</w:t>
      </w:r>
      <w:bookmarkEnd w:id="2"/>
    </w:p>
    <w:p w:rsidR="00A24F1B" w:rsidRDefault="00A24F1B" w:rsidP="00A24F1B">
      <w:pPr>
        <w:pStyle w:val="Heading4"/>
      </w:pPr>
      <w:bookmarkStart w:id="3" w:name="_Toc21342895"/>
      <w:r>
        <w:t>6.2.3.1</w:t>
      </w:r>
      <w:r>
        <w:tab/>
        <w:t>General</w:t>
      </w:r>
      <w:bookmarkEnd w:id="3"/>
    </w:p>
    <w:p w:rsidR="00A24F1B" w:rsidRDefault="00A24F1B" w:rsidP="00A24F1B">
      <w:pPr>
        <w:rPr>
          <w:i/>
        </w:rPr>
      </w:pPr>
      <w:r>
        <w:t xml:space="preserve">Additional emission requirements can be signalled by the network. Each additional emission requirement is associated with a unique network signalling (NS) </w:t>
      </w:r>
      <w:r>
        <w:rPr>
          <w:lang w:eastAsia="zh-CN"/>
        </w:rPr>
        <w:t xml:space="preserve">value indicated in RRC signalling by </w:t>
      </w:r>
      <w:r>
        <w:t>an NR frequency band number of the applicable operating band and an associated value in</w:t>
      </w:r>
      <w:r>
        <w:rPr>
          <w:lang w:eastAsia="zh-CN"/>
        </w:rPr>
        <w:t xml:space="preserve"> </w:t>
      </w:r>
      <w:r>
        <w:t xml:space="preserve">the field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. </w:t>
      </w:r>
      <w:r>
        <w:t xml:space="preserve">Throughout this specification, the notion of indication or signalling of an NS value refers to the corresponding indication of an NR </w:t>
      </w:r>
      <w:r>
        <w:rPr>
          <w:lang w:eastAsia="x-none"/>
        </w:rPr>
        <w:t xml:space="preserve">frequency band number of the applicable operating band, the IE field </w:t>
      </w:r>
      <w:proofErr w:type="spellStart"/>
      <w:r>
        <w:rPr>
          <w:i/>
        </w:rPr>
        <w:t>freqBandIndicatorNR</w:t>
      </w:r>
      <w:proofErr w:type="spellEnd"/>
      <w:r>
        <w:t xml:space="preserve"> and an associated value of </w:t>
      </w:r>
      <w:proofErr w:type="spellStart"/>
      <w:r>
        <w:rPr>
          <w:i/>
        </w:rPr>
        <w:t>additionalSpectrumEmission</w:t>
      </w:r>
      <w:proofErr w:type="spellEnd"/>
      <w:r>
        <w:rPr>
          <w:i/>
        </w:rPr>
        <w:t xml:space="preserve"> </w:t>
      </w:r>
      <w:r>
        <w:t>in the relevant RRC information elements [7]</w:t>
      </w:r>
      <w:r>
        <w:rPr>
          <w:i/>
        </w:rPr>
        <w:t>.</w:t>
      </w:r>
    </w:p>
    <w:p w:rsidR="00A24F1B" w:rsidRDefault="00A24F1B" w:rsidP="00A24F1B">
      <w:r>
        <w:t xml:space="preserve">To meet the additional requirements, additional maximum power reduction (A-MPR) is allowed for the maximum output power as specified in Table 6.2.1-1. Unless stated otherwise, the total reduction to UE maximum output power is </w:t>
      </w:r>
      <w:proofErr w:type="gramStart"/>
      <w:r>
        <w:t>max(</w:t>
      </w:r>
      <w:proofErr w:type="gramEnd"/>
      <w:r>
        <w:t xml:space="preserve">MPR, A-MPR) where MPR is defined in clause 6.2.2. Outer and inner allocation notation used in clause 6.2.3 is defined in clause 6.2.2 In </w:t>
      </w:r>
      <w:proofErr w:type="spellStart"/>
      <w:r>
        <w:t>absense</w:t>
      </w:r>
      <w:proofErr w:type="spellEnd"/>
      <w:r>
        <w:t xml:space="preserve"> of modulation and waveform types the A-MPR applies to all modulation and waveform types.</w:t>
      </w:r>
    </w:p>
    <w:p w:rsidR="00A24F1B" w:rsidRDefault="00A24F1B" w:rsidP="00A24F1B">
      <w:r>
        <w:t xml:space="preserve">Table 6.2.3.1-1 specifies the additional requirements with their associated network signalling values and the allowed A-MPR and applicable operating band(s) for each NS value. In case of a power class 3 UE, when IE </w:t>
      </w:r>
      <w:r>
        <w:rPr>
          <w:i/>
        </w:rPr>
        <w:t>powerBoostPi2</w:t>
      </w:r>
      <w:proofErr w:type="gramStart"/>
      <w:r>
        <w:rPr>
          <w:i/>
        </w:rPr>
        <w:t>BPSK</w:t>
      </w:r>
      <w:r>
        <w:t xml:space="preserve">  is</w:t>
      </w:r>
      <w:proofErr w:type="gramEnd"/>
      <w:r>
        <w:t xml:space="preserve"> set to 1, power class 2 A-MPR values apply. The mapping of NR frequency band numbers and values of the </w:t>
      </w:r>
      <w:proofErr w:type="spellStart"/>
      <w:r>
        <w:rPr>
          <w:i/>
        </w:rPr>
        <w:t>additionalSpectrumEmission</w:t>
      </w:r>
      <w:proofErr w:type="spellEnd"/>
      <w:r>
        <w:t xml:space="preserve"> to network signalling labels is specified in Table 6.2.3.1-1A. </w:t>
      </w:r>
    </w:p>
    <w:p w:rsidR="00A24F1B" w:rsidRPr="00E456D0" w:rsidRDefault="00A24F1B" w:rsidP="00E456D0">
      <w:r>
        <w:t>For almost contiguous allocations in CP-OFDM waveforms</w:t>
      </w:r>
      <w:ins w:id="4" w:author="Author">
        <w:r w:rsidR="00613C74">
          <w:t xml:space="preserve"> </w:t>
        </w:r>
        <w:r w:rsidR="00613C74" w:rsidRPr="000E530E">
          <w:t>in power class 3</w:t>
        </w:r>
      </w:ins>
      <w:r>
        <w:t xml:space="preserve">, the allowed A-MPR </w:t>
      </w:r>
      <w:ins w:id="5" w:author="Author">
        <w:r w:rsidR="00613C74">
          <w:t xml:space="preserve">defined in clause 6.2.3 </w:t>
        </w:r>
      </w:ins>
      <w:r>
        <w:t xml:space="preserve">is </w:t>
      </w:r>
      <w:ins w:id="6" w:author="Author">
        <w:r w:rsidR="00E456D0">
          <w:t>increased by</w:t>
        </w:r>
        <w:r w:rsidR="00E456D0">
          <w:rPr>
            <w:rFonts w:eastAsiaTheme="minorHAnsi"/>
            <w:lang w:val="en-US"/>
          </w:rPr>
          <w:t xml:space="preserve"> </w:t>
        </w:r>
        <w:r w:rsidR="00E456D0">
          <w:t>CEIL{ 10 log</w:t>
        </w:r>
        <w:r w:rsidR="00E456D0">
          <w:rPr>
            <w:vertAlign w:val="subscript"/>
          </w:rPr>
          <w:t>10</w:t>
        </w:r>
        <w:r w:rsidR="00E456D0">
          <w:t xml:space="preserve">(1 + </w:t>
        </w:r>
        <w:proofErr w:type="spellStart"/>
        <w:r w:rsidR="00E456D0">
          <w:t>N</w:t>
        </w:r>
        <w:r w:rsidR="00E456D0">
          <w:rPr>
            <w:vertAlign w:val="subscript"/>
          </w:rPr>
          <w:t>RB_gap</w:t>
        </w:r>
        <w:proofErr w:type="spellEnd"/>
        <w:r w:rsidR="00E456D0">
          <w:rPr>
            <w:vertAlign w:val="subscript"/>
          </w:rPr>
          <w:t xml:space="preserve"> / </w:t>
        </w:r>
        <w:proofErr w:type="spellStart"/>
        <w:r w:rsidR="00E456D0">
          <w:t>N</w:t>
        </w:r>
        <w:r w:rsidR="00E456D0">
          <w:rPr>
            <w:vertAlign w:val="subscript"/>
          </w:rPr>
          <w:t>RB_alloc</w:t>
        </w:r>
        <w:proofErr w:type="spellEnd"/>
        <w:r w:rsidR="00E456D0">
          <w:t xml:space="preserve">), 0.5 } dB, where </w:t>
        </w:r>
        <w:proofErr w:type="spellStart"/>
        <w:r w:rsidR="00E456D0">
          <w:t>N</w:t>
        </w:r>
        <w:r w:rsidR="00E456D0">
          <w:rPr>
            <w:vertAlign w:val="subscript"/>
          </w:rPr>
          <w:t>RB_gap</w:t>
        </w:r>
        <w:proofErr w:type="spellEnd"/>
        <w:r w:rsidR="00E456D0">
          <w:t xml:space="preserve"> is the total number of unallocated RBs between allocated RBs and </w:t>
        </w:r>
        <w:proofErr w:type="spellStart"/>
        <w:r w:rsidR="00E456D0">
          <w:t>N</w:t>
        </w:r>
        <w:r w:rsidR="00E456D0">
          <w:rPr>
            <w:vertAlign w:val="subscript"/>
          </w:rPr>
          <w:t>RB_alloc</w:t>
        </w:r>
        <w:proofErr w:type="spellEnd"/>
        <w:r w:rsidR="00E456D0">
          <w:t xml:space="preserve"> is the total number of allocated RBs</w:t>
        </w:r>
        <w:r w:rsidR="00835911">
          <w:t xml:space="preserve">, </w:t>
        </w:r>
        <w:r w:rsidR="00AE3617">
          <w:t xml:space="preserve">and the parameter </w:t>
        </w:r>
        <w:r w:rsidR="00AE3617" w:rsidRPr="000E530E">
          <w:t>L</w:t>
        </w:r>
        <w:r w:rsidR="00AE3617" w:rsidRPr="000E530E">
          <w:rPr>
            <w:vertAlign w:val="subscript"/>
          </w:rPr>
          <w:t>CRB</w:t>
        </w:r>
        <w:r w:rsidR="00AE3617">
          <w:t xml:space="preserve"> is replaced by </w:t>
        </w:r>
        <w:proofErr w:type="spellStart"/>
        <w:r w:rsidR="00AE3617" w:rsidRPr="002B00C9">
          <w:t>N</w:t>
        </w:r>
        <w:r w:rsidR="00AE3617" w:rsidRPr="002B00C9">
          <w:rPr>
            <w:vertAlign w:val="subscript"/>
          </w:rPr>
          <w:t>RB_alloc</w:t>
        </w:r>
        <w:proofErr w:type="spellEnd"/>
        <w:r w:rsidR="00AE3617" w:rsidRPr="002B00C9">
          <w:t xml:space="preserve"> + </w:t>
        </w:r>
        <w:proofErr w:type="spellStart"/>
        <w:r w:rsidR="00AE3617" w:rsidRPr="002B00C9">
          <w:t>N</w:t>
        </w:r>
        <w:r w:rsidR="00AE3617" w:rsidRPr="002B00C9">
          <w:rPr>
            <w:vertAlign w:val="subscript"/>
          </w:rPr>
          <w:t>RB_gap</w:t>
        </w:r>
        <w:proofErr w:type="spellEnd"/>
        <w:r w:rsidR="00AE3617" w:rsidRPr="000B260F">
          <w:t xml:space="preserve"> </w:t>
        </w:r>
        <w:r w:rsidR="00AE3617">
          <w:t>in</w:t>
        </w:r>
        <w:r w:rsidR="00AE3617" w:rsidRPr="000E530E">
          <w:t xml:space="preserve"> specify</w:t>
        </w:r>
        <w:r w:rsidR="00AE3617">
          <w:t xml:space="preserve">ing the </w:t>
        </w:r>
        <w:r w:rsidR="002A2646">
          <w:t xml:space="preserve">RB allocation </w:t>
        </w:r>
        <w:bookmarkStart w:id="7" w:name="_GoBack"/>
        <w:bookmarkEnd w:id="7"/>
        <w:r w:rsidR="00AE3617">
          <w:t>regions</w:t>
        </w:r>
        <w:del w:id="8" w:author="Author">
          <w:r w:rsidR="00E456D0" w:rsidDel="001728AB">
            <w:delText>.</w:delText>
          </w:r>
        </w:del>
      </w:ins>
      <w:del w:id="9" w:author="Author">
        <w:r w:rsidDel="00E456D0">
          <w:delText>TBD</w:delText>
        </w:r>
      </w:del>
      <w:r>
        <w:t>.</w:t>
      </w:r>
    </w:p>
    <w:p w:rsidR="00F27C21" w:rsidRPr="00BF6D85" w:rsidRDefault="00A24F1B" w:rsidP="00A24F1B">
      <w:pPr>
        <w:pStyle w:val="Guidance"/>
        <w:rPr>
          <w:sz w:val="28"/>
          <w:szCs w:val="28"/>
        </w:rPr>
      </w:pPr>
      <w:r w:rsidRPr="00BF6D85">
        <w:rPr>
          <w:sz w:val="28"/>
          <w:szCs w:val="28"/>
        </w:rPr>
        <w:t xml:space="preserve"> </w:t>
      </w:r>
      <w:r w:rsidR="00F27C21" w:rsidRPr="00BF6D85">
        <w:rPr>
          <w:sz w:val="28"/>
          <w:szCs w:val="28"/>
        </w:rPr>
        <w:t xml:space="preserve">&lt; </w:t>
      </w:r>
      <w:r w:rsidR="00F27C21">
        <w:rPr>
          <w:sz w:val="28"/>
          <w:szCs w:val="28"/>
        </w:rPr>
        <w:t>end</w:t>
      </w:r>
      <w:r w:rsidR="00F27C21" w:rsidRPr="00BF6D85">
        <w:rPr>
          <w:sz w:val="28"/>
          <w:szCs w:val="28"/>
        </w:rPr>
        <w:t xml:space="preserve"> of changes &gt;</w:t>
      </w:r>
    </w:p>
    <w:p w:rsidR="004875B9" w:rsidRPr="00F27C21" w:rsidRDefault="004875B9" w:rsidP="00F27C21"/>
    <w:sectPr w:rsidR="004875B9" w:rsidRPr="00F27C21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33218" w:rsidRDefault="00C33218">
      <w:pPr>
        <w:spacing w:after="0" w:line="240" w:lineRule="auto"/>
      </w:pPr>
      <w:r>
        <w:separator/>
      </w:r>
    </w:p>
  </w:endnote>
  <w:endnote w:type="continuationSeparator" w:id="0">
    <w:p w:rsidR="00C33218" w:rsidRDefault="00C332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33218" w:rsidRDefault="00C33218">
      <w:pPr>
        <w:spacing w:after="0" w:line="240" w:lineRule="auto"/>
      </w:pPr>
      <w:r>
        <w:separator/>
      </w:r>
    </w:p>
  </w:footnote>
  <w:footnote w:type="continuationSeparator" w:id="0">
    <w:p w:rsidR="00C33218" w:rsidRDefault="00C332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7C21" w:rsidRDefault="00F27C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4875B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AC7B9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875B9" w:rsidRDefault="004875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589802C6"/>
    <w:multiLevelType w:val="multilevel"/>
    <w:tmpl w:val="589802C6"/>
    <w:lvl w:ilvl="0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3"/>
  </w:num>
  <w:num w:numId="5">
    <w:abstractNumId w:val="2"/>
  </w:num>
  <w:num w:numId="6">
    <w:abstractNumId w:val="5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7"/>
  <w:removePersonalInformation/>
  <w:removeDateAndTime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572"/>
    <w:rsid w:val="00022E4A"/>
    <w:rsid w:val="00032E71"/>
    <w:rsid w:val="000939B3"/>
    <w:rsid w:val="000A6394"/>
    <w:rsid w:val="000B7FED"/>
    <w:rsid w:val="000C038A"/>
    <w:rsid w:val="000C06B3"/>
    <w:rsid w:val="000C6598"/>
    <w:rsid w:val="000D27A5"/>
    <w:rsid w:val="000E125D"/>
    <w:rsid w:val="000E48F2"/>
    <w:rsid w:val="000E68F9"/>
    <w:rsid w:val="0011029A"/>
    <w:rsid w:val="001431A3"/>
    <w:rsid w:val="00145D43"/>
    <w:rsid w:val="001728AB"/>
    <w:rsid w:val="00177750"/>
    <w:rsid w:val="00184627"/>
    <w:rsid w:val="00186B2F"/>
    <w:rsid w:val="001913E5"/>
    <w:rsid w:val="00192C46"/>
    <w:rsid w:val="00193F3A"/>
    <w:rsid w:val="0019663C"/>
    <w:rsid w:val="00196CC6"/>
    <w:rsid w:val="001A08B3"/>
    <w:rsid w:val="001A7B60"/>
    <w:rsid w:val="001B52F0"/>
    <w:rsid w:val="001B7A65"/>
    <w:rsid w:val="001D0B5F"/>
    <w:rsid w:val="001D210C"/>
    <w:rsid w:val="001D3791"/>
    <w:rsid w:val="001D6F88"/>
    <w:rsid w:val="001E3762"/>
    <w:rsid w:val="001E41F3"/>
    <w:rsid w:val="001F43C9"/>
    <w:rsid w:val="001F71E8"/>
    <w:rsid w:val="00204B67"/>
    <w:rsid w:val="0021249C"/>
    <w:rsid w:val="00231524"/>
    <w:rsid w:val="00243208"/>
    <w:rsid w:val="0025655B"/>
    <w:rsid w:val="0026004D"/>
    <w:rsid w:val="002640DD"/>
    <w:rsid w:val="002716FE"/>
    <w:rsid w:val="00275D12"/>
    <w:rsid w:val="00284FEB"/>
    <w:rsid w:val="002860C4"/>
    <w:rsid w:val="002914CC"/>
    <w:rsid w:val="002A25EB"/>
    <w:rsid w:val="002A2646"/>
    <w:rsid w:val="002A5FE8"/>
    <w:rsid w:val="002B5741"/>
    <w:rsid w:val="002C34A3"/>
    <w:rsid w:val="002C4B1F"/>
    <w:rsid w:val="002D0B1E"/>
    <w:rsid w:val="002D6E4D"/>
    <w:rsid w:val="002E0F83"/>
    <w:rsid w:val="002F7786"/>
    <w:rsid w:val="00305409"/>
    <w:rsid w:val="00312299"/>
    <w:rsid w:val="00323B8A"/>
    <w:rsid w:val="0032684F"/>
    <w:rsid w:val="00357385"/>
    <w:rsid w:val="003578A5"/>
    <w:rsid w:val="003609EF"/>
    <w:rsid w:val="003619FE"/>
    <w:rsid w:val="0036231A"/>
    <w:rsid w:val="00372BF8"/>
    <w:rsid w:val="00374DD4"/>
    <w:rsid w:val="003D7A17"/>
    <w:rsid w:val="003E1678"/>
    <w:rsid w:val="003E1A36"/>
    <w:rsid w:val="0041005E"/>
    <w:rsid w:val="00410371"/>
    <w:rsid w:val="00415130"/>
    <w:rsid w:val="0041791E"/>
    <w:rsid w:val="00421844"/>
    <w:rsid w:val="004242F1"/>
    <w:rsid w:val="00436184"/>
    <w:rsid w:val="00470FE9"/>
    <w:rsid w:val="004875B9"/>
    <w:rsid w:val="004B0D64"/>
    <w:rsid w:val="004B75B7"/>
    <w:rsid w:val="004C3D1C"/>
    <w:rsid w:val="004C6A95"/>
    <w:rsid w:val="004E7F90"/>
    <w:rsid w:val="004F0D42"/>
    <w:rsid w:val="004F1452"/>
    <w:rsid w:val="004F27A1"/>
    <w:rsid w:val="004F7B81"/>
    <w:rsid w:val="0051580D"/>
    <w:rsid w:val="00547111"/>
    <w:rsid w:val="005569B5"/>
    <w:rsid w:val="005664E0"/>
    <w:rsid w:val="00571A8D"/>
    <w:rsid w:val="00571D19"/>
    <w:rsid w:val="00583B1D"/>
    <w:rsid w:val="00592D74"/>
    <w:rsid w:val="005C6358"/>
    <w:rsid w:val="005D08D1"/>
    <w:rsid w:val="005E0B20"/>
    <w:rsid w:val="005E2C44"/>
    <w:rsid w:val="005E437F"/>
    <w:rsid w:val="005F58C9"/>
    <w:rsid w:val="006029E7"/>
    <w:rsid w:val="00603503"/>
    <w:rsid w:val="00613C74"/>
    <w:rsid w:val="00621188"/>
    <w:rsid w:val="006257ED"/>
    <w:rsid w:val="00631193"/>
    <w:rsid w:val="00636DD0"/>
    <w:rsid w:val="00647349"/>
    <w:rsid w:val="00655EDA"/>
    <w:rsid w:val="00666011"/>
    <w:rsid w:val="006708EF"/>
    <w:rsid w:val="006775E8"/>
    <w:rsid w:val="00687E02"/>
    <w:rsid w:val="00695808"/>
    <w:rsid w:val="006B46FB"/>
    <w:rsid w:val="006C785F"/>
    <w:rsid w:val="006E14C6"/>
    <w:rsid w:val="006E21FB"/>
    <w:rsid w:val="006F5682"/>
    <w:rsid w:val="007160CC"/>
    <w:rsid w:val="00774DA8"/>
    <w:rsid w:val="007761C1"/>
    <w:rsid w:val="00783165"/>
    <w:rsid w:val="00792342"/>
    <w:rsid w:val="007977A8"/>
    <w:rsid w:val="007B512A"/>
    <w:rsid w:val="007C2097"/>
    <w:rsid w:val="007D30F7"/>
    <w:rsid w:val="007D6A07"/>
    <w:rsid w:val="007F2A23"/>
    <w:rsid w:val="007F7259"/>
    <w:rsid w:val="008002A8"/>
    <w:rsid w:val="008040A8"/>
    <w:rsid w:val="008151C7"/>
    <w:rsid w:val="00825928"/>
    <w:rsid w:val="0082658F"/>
    <w:rsid w:val="008279FA"/>
    <w:rsid w:val="008344D6"/>
    <w:rsid w:val="00835319"/>
    <w:rsid w:val="00835911"/>
    <w:rsid w:val="008626E7"/>
    <w:rsid w:val="00862886"/>
    <w:rsid w:val="00866F66"/>
    <w:rsid w:val="00867DF1"/>
    <w:rsid w:val="00870EE7"/>
    <w:rsid w:val="00897AE2"/>
    <w:rsid w:val="008A2C26"/>
    <w:rsid w:val="008A3316"/>
    <w:rsid w:val="008A45A6"/>
    <w:rsid w:val="008B23BB"/>
    <w:rsid w:val="008C3E88"/>
    <w:rsid w:val="008C63E8"/>
    <w:rsid w:val="008D59D2"/>
    <w:rsid w:val="008F686C"/>
    <w:rsid w:val="009148DE"/>
    <w:rsid w:val="009158EF"/>
    <w:rsid w:val="009263D6"/>
    <w:rsid w:val="00932543"/>
    <w:rsid w:val="009354BE"/>
    <w:rsid w:val="009507BF"/>
    <w:rsid w:val="009519D4"/>
    <w:rsid w:val="00971009"/>
    <w:rsid w:val="009777D9"/>
    <w:rsid w:val="00991B88"/>
    <w:rsid w:val="009968AB"/>
    <w:rsid w:val="009A5753"/>
    <w:rsid w:val="009A579D"/>
    <w:rsid w:val="009D37B0"/>
    <w:rsid w:val="009E3297"/>
    <w:rsid w:val="009E72D0"/>
    <w:rsid w:val="009F734F"/>
    <w:rsid w:val="00A0084D"/>
    <w:rsid w:val="00A246B6"/>
    <w:rsid w:val="00A24F1B"/>
    <w:rsid w:val="00A45352"/>
    <w:rsid w:val="00A47E70"/>
    <w:rsid w:val="00A50CF0"/>
    <w:rsid w:val="00A70102"/>
    <w:rsid w:val="00A74E85"/>
    <w:rsid w:val="00A7671C"/>
    <w:rsid w:val="00A77020"/>
    <w:rsid w:val="00A778AD"/>
    <w:rsid w:val="00A8760D"/>
    <w:rsid w:val="00A9325A"/>
    <w:rsid w:val="00AA2CBC"/>
    <w:rsid w:val="00AB1DD0"/>
    <w:rsid w:val="00AB3FD0"/>
    <w:rsid w:val="00AB4393"/>
    <w:rsid w:val="00AC0505"/>
    <w:rsid w:val="00AC30E4"/>
    <w:rsid w:val="00AC5820"/>
    <w:rsid w:val="00AC7B9F"/>
    <w:rsid w:val="00AD1CD8"/>
    <w:rsid w:val="00AD269F"/>
    <w:rsid w:val="00AE3617"/>
    <w:rsid w:val="00AE4832"/>
    <w:rsid w:val="00B21FDE"/>
    <w:rsid w:val="00B258BB"/>
    <w:rsid w:val="00B264C6"/>
    <w:rsid w:val="00B30603"/>
    <w:rsid w:val="00B569FC"/>
    <w:rsid w:val="00B67B97"/>
    <w:rsid w:val="00B8184B"/>
    <w:rsid w:val="00B92551"/>
    <w:rsid w:val="00B96129"/>
    <w:rsid w:val="00B968C8"/>
    <w:rsid w:val="00BA3EC5"/>
    <w:rsid w:val="00BA51D9"/>
    <w:rsid w:val="00BB1FAD"/>
    <w:rsid w:val="00BB23DD"/>
    <w:rsid w:val="00BB5DFC"/>
    <w:rsid w:val="00BC525E"/>
    <w:rsid w:val="00BD01D5"/>
    <w:rsid w:val="00BD279D"/>
    <w:rsid w:val="00BD40EA"/>
    <w:rsid w:val="00BD6BB8"/>
    <w:rsid w:val="00BF51CB"/>
    <w:rsid w:val="00BF553C"/>
    <w:rsid w:val="00BF7A72"/>
    <w:rsid w:val="00C01D3E"/>
    <w:rsid w:val="00C02CCE"/>
    <w:rsid w:val="00C02D55"/>
    <w:rsid w:val="00C230A2"/>
    <w:rsid w:val="00C33218"/>
    <w:rsid w:val="00C377A8"/>
    <w:rsid w:val="00C57BC8"/>
    <w:rsid w:val="00C66BA2"/>
    <w:rsid w:val="00C72D65"/>
    <w:rsid w:val="00C75C8B"/>
    <w:rsid w:val="00C95985"/>
    <w:rsid w:val="00C9673B"/>
    <w:rsid w:val="00CA0CDE"/>
    <w:rsid w:val="00CB1919"/>
    <w:rsid w:val="00CB5918"/>
    <w:rsid w:val="00CC5026"/>
    <w:rsid w:val="00CC68D0"/>
    <w:rsid w:val="00CC6B6A"/>
    <w:rsid w:val="00CD5638"/>
    <w:rsid w:val="00CE69CA"/>
    <w:rsid w:val="00D03F9A"/>
    <w:rsid w:val="00D06D51"/>
    <w:rsid w:val="00D22100"/>
    <w:rsid w:val="00D24991"/>
    <w:rsid w:val="00D32BB7"/>
    <w:rsid w:val="00D41E73"/>
    <w:rsid w:val="00D50255"/>
    <w:rsid w:val="00D54175"/>
    <w:rsid w:val="00D72082"/>
    <w:rsid w:val="00D84E93"/>
    <w:rsid w:val="00D905ED"/>
    <w:rsid w:val="00D92BE1"/>
    <w:rsid w:val="00D93547"/>
    <w:rsid w:val="00DA28C3"/>
    <w:rsid w:val="00DA62A2"/>
    <w:rsid w:val="00DC4E5F"/>
    <w:rsid w:val="00DD2141"/>
    <w:rsid w:val="00DD2A1F"/>
    <w:rsid w:val="00DE34CF"/>
    <w:rsid w:val="00DF365D"/>
    <w:rsid w:val="00E13F3D"/>
    <w:rsid w:val="00E206AA"/>
    <w:rsid w:val="00E2795F"/>
    <w:rsid w:val="00E309D8"/>
    <w:rsid w:val="00E31947"/>
    <w:rsid w:val="00E34898"/>
    <w:rsid w:val="00E42148"/>
    <w:rsid w:val="00E456D0"/>
    <w:rsid w:val="00E46C38"/>
    <w:rsid w:val="00E56917"/>
    <w:rsid w:val="00E63E3F"/>
    <w:rsid w:val="00E83BB7"/>
    <w:rsid w:val="00E84377"/>
    <w:rsid w:val="00E87DB9"/>
    <w:rsid w:val="00E938FF"/>
    <w:rsid w:val="00EB09B7"/>
    <w:rsid w:val="00EB6A4A"/>
    <w:rsid w:val="00ED0A09"/>
    <w:rsid w:val="00ED15D5"/>
    <w:rsid w:val="00ED4B5B"/>
    <w:rsid w:val="00EE7D7C"/>
    <w:rsid w:val="00F04CDE"/>
    <w:rsid w:val="00F25D98"/>
    <w:rsid w:val="00F27C21"/>
    <w:rsid w:val="00F300FB"/>
    <w:rsid w:val="00F34FE0"/>
    <w:rsid w:val="00F366BE"/>
    <w:rsid w:val="00F616A1"/>
    <w:rsid w:val="00F85681"/>
    <w:rsid w:val="00F94DFE"/>
    <w:rsid w:val="00FA18ED"/>
    <w:rsid w:val="00FA2002"/>
    <w:rsid w:val="00FA4718"/>
    <w:rsid w:val="00FB6386"/>
    <w:rsid w:val="00FB7301"/>
    <w:rsid w:val="00FD45F2"/>
    <w:rsid w:val="00FD7A93"/>
    <w:rsid w:val="169D156D"/>
    <w:rsid w:val="667605C5"/>
    <w:rsid w:val="6C103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6F59A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2" w:qFormat="1"/>
    <w:lsdException w:name="List 3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Theme="minorEastAsia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Theme="minorEastAsia" w:hAnsi="Times New Roman"/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ko-KR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ko-KR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Theme="minorEastAsia" w:hAnsi="Arial"/>
      <w:b/>
      <w:sz w:val="18"/>
      <w:lang w:val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table" w:styleId="TableGrid">
    <w:name w:val="Table Grid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AJ">
    <w:name w:val="TAJ"/>
    <w:basedOn w:val="Normal"/>
    <w:qFormat/>
    <w:pPr>
      <w:keepNext/>
      <w:keepLines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B1">
    <w:name w:val="B1+"/>
    <w:basedOn w:val="B10"/>
    <w:qFormat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ko-KR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3">
    <w:name w:val="B3+"/>
    <w:basedOn w:val="B30"/>
    <w:qFormat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L">
    <w:name w:val="BL"/>
    <w:basedOn w:val="Normal"/>
    <w:qFormat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Normal"/>
    <w:qFormat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TB1">
    <w:name w:val="TB1"/>
    <w:basedOn w:val="Normal"/>
    <w:qFormat/>
    <w:pPr>
      <w:keepNext/>
      <w:keepLines/>
      <w:numPr>
        <w:numId w:val="6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Times New Roman" w:hAnsi="Arial"/>
      <w:sz w:val="18"/>
      <w:lang w:eastAsia="ko-KR"/>
    </w:rPr>
  </w:style>
  <w:style w:type="paragraph" w:customStyle="1" w:styleId="TB2">
    <w:name w:val="TB2"/>
    <w:basedOn w:val="Normal"/>
    <w:qFormat/>
    <w:pPr>
      <w:keepNext/>
      <w:keepLines/>
      <w:numPr>
        <w:numId w:val="7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Times New Roman" w:hAnsi="Arial"/>
      <w:sz w:val="18"/>
      <w:lang w:eastAsia="ko-KR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val="en-GB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ko-KR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 w:eastAsia="ko-KR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ko-KR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eastAsia="SimSun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03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0817A2F-BFBF-4723-BDA8-2D3D905F5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2019-11-08T18:55:00Z</dcterms:created>
  <dcterms:modified xsi:type="dcterms:W3CDTF">2019-11-08T19:05:00Z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eacbe01b-e241-46a9-b99a-b485cc7b8fd8</vt:lpwstr>
  </property>
</Properties>
</file>